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39A59DA8" w:rsidR="00773F15" w:rsidRPr="005C4F72" w:rsidRDefault="00773F15" w:rsidP="00773F15">
      <w:pPr>
        <w:pStyle w:val="3GPPHeader"/>
        <w:spacing w:after="0"/>
        <w:rPr>
          <w:sz w:val="32"/>
          <w:szCs w:val="32"/>
          <w:lang w:val="de-DE" w:eastAsia="ko-KR"/>
        </w:rPr>
      </w:pPr>
      <w:r w:rsidRPr="005C4F72">
        <w:rPr>
          <w:lang w:val="de-DE"/>
        </w:rPr>
        <w:t>3GPP TSG-RAN WG</w:t>
      </w:r>
      <w:r w:rsidR="00817302">
        <w:rPr>
          <w:lang w:val="de-DE"/>
        </w:rPr>
        <w:t>2</w:t>
      </w:r>
      <w:r w:rsidRPr="005C4F72">
        <w:rPr>
          <w:lang w:val="de-DE"/>
        </w:rPr>
        <w:t xml:space="preserve"> #</w:t>
      </w:r>
      <w:r w:rsidR="00455336" w:rsidRPr="005C4F72">
        <w:rPr>
          <w:lang w:val="de-DE"/>
        </w:rPr>
        <w:t>1</w:t>
      </w:r>
      <w:r w:rsidR="00817302">
        <w:rPr>
          <w:lang w:val="de-DE"/>
        </w:rPr>
        <w:t>3</w:t>
      </w:r>
      <w:r w:rsidR="009237DF">
        <w:rPr>
          <w:lang w:val="de-DE"/>
        </w:rPr>
        <w:t>3</w:t>
      </w:r>
      <w:r w:rsidRPr="005C4F72">
        <w:rPr>
          <w:lang w:val="de-DE"/>
        </w:rPr>
        <w:tab/>
      </w:r>
      <w:r w:rsidRPr="00412F0B">
        <w:rPr>
          <w:szCs w:val="24"/>
          <w:lang w:val="de-DE"/>
        </w:rPr>
        <w:t>R</w:t>
      </w:r>
      <w:r w:rsidR="00817302">
        <w:rPr>
          <w:szCs w:val="24"/>
          <w:lang w:val="de-DE"/>
        </w:rPr>
        <w:t>2</w:t>
      </w:r>
      <w:r w:rsidRPr="00412F0B">
        <w:rPr>
          <w:szCs w:val="24"/>
          <w:lang w:val="de-DE"/>
        </w:rPr>
        <w:t>-</w:t>
      </w:r>
      <w:r w:rsidR="00242B52" w:rsidRPr="00412F0B">
        <w:rPr>
          <w:szCs w:val="24"/>
          <w:lang w:val="de-DE"/>
        </w:rPr>
        <w:t>2</w:t>
      </w:r>
      <w:r w:rsidR="00235F8A">
        <w:rPr>
          <w:szCs w:val="24"/>
          <w:lang w:val="de-DE"/>
        </w:rPr>
        <w:t>6</w:t>
      </w:r>
      <w:r w:rsidR="00017C43">
        <w:rPr>
          <w:szCs w:val="24"/>
          <w:lang w:val="de-DE"/>
        </w:rPr>
        <w:t>00991</w:t>
      </w:r>
    </w:p>
    <w:p w14:paraId="5A63E400" w14:textId="0AAF48EF" w:rsidR="00773F15" w:rsidRPr="00616C8E" w:rsidRDefault="005F360B" w:rsidP="00773F15">
      <w:pPr>
        <w:pStyle w:val="3GPPHeader"/>
        <w:rPr>
          <w:lang w:val="en-US"/>
        </w:rPr>
      </w:pPr>
      <w:r>
        <w:rPr>
          <w:lang w:val="en-US"/>
        </w:rPr>
        <w:t>Gothenburg</w:t>
      </w:r>
      <w:r w:rsidR="00817302">
        <w:rPr>
          <w:lang w:val="en-US"/>
        </w:rPr>
        <w:t xml:space="preserve">, </w:t>
      </w:r>
      <w:r>
        <w:rPr>
          <w:lang w:val="en-US"/>
        </w:rPr>
        <w:t>Sweden</w:t>
      </w:r>
      <w:r w:rsidR="00817302">
        <w:rPr>
          <w:lang w:val="en-US"/>
        </w:rPr>
        <w:t xml:space="preserve">, </w:t>
      </w:r>
      <w:r>
        <w:rPr>
          <w:lang w:val="en-US"/>
        </w:rPr>
        <w:t>Feb</w:t>
      </w:r>
      <w:r w:rsidR="009B6287">
        <w:rPr>
          <w:lang w:val="en-US"/>
        </w:rPr>
        <w:t>.</w:t>
      </w:r>
      <w:r w:rsidR="00817302">
        <w:rPr>
          <w:lang w:val="en-US"/>
        </w:rPr>
        <w:t xml:space="preserve"> </w:t>
      </w:r>
      <w:r>
        <w:rPr>
          <w:lang w:val="en-US"/>
        </w:rPr>
        <w:t>9</w:t>
      </w:r>
      <w:r w:rsidR="00FC370A" w:rsidRPr="00FC370A">
        <w:rPr>
          <w:vertAlign w:val="superscript"/>
          <w:lang w:val="en-US"/>
        </w:rPr>
        <w:t>th</w:t>
      </w:r>
      <w:r w:rsidR="00FC370A" w:rsidRPr="00FC370A">
        <w:rPr>
          <w:lang w:val="en-US"/>
        </w:rPr>
        <w:t xml:space="preserve"> – </w:t>
      </w:r>
      <w:r>
        <w:rPr>
          <w:lang w:val="en-US"/>
        </w:rPr>
        <w:t>13</w:t>
      </w:r>
      <w:r w:rsidRPr="005F360B">
        <w:rPr>
          <w:vertAlign w:val="superscript"/>
          <w:lang w:val="en-US"/>
        </w:rPr>
        <w:t>th</w:t>
      </w:r>
      <w:r w:rsidR="00FC370A" w:rsidRPr="00FC370A">
        <w:rPr>
          <w:lang w:val="en-US"/>
        </w:rPr>
        <w:t>, 202</w:t>
      </w:r>
      <w:r>
        <w:rPr>
          <w:lang w:val="en-US"/>
        </w:rPr>
        <w:t>6</w:t>
      </w:r>
    </w:p>
    <w:p w14:paraId="452EB362" w14:textId="429652AD"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3B0506">
        <w:rPr>
          <w:rFonts w:ascii="Times New Roman" w:hAnsi="Times New Roman"/>
          <w:b/>
          <w:bCs/>
          <w:sz w:val="24"/>
          <w:lang w:val="en-US"/>
        </w:rPr>
        <w:t>9</w:t>
      </w:r>
      <w:r w:rsidR="007C5CCB">
        <w:rPr>
          <w:rFonts w:ascii="Times New Roman" w:hAnsi="Times New Roman"/>
          <w:b/>
          <w:bCs/>
          <w:sz w:val="24"/>
          <w:lang w:val="en-US"/>
        </w:rPr>
        <w:t>.</w:t>
      </w:r>
      <w:r w:rsidR="003B0506">
        <w:rPr>
          <w:rFonts w:ascii="Times New Roman" w:hAnsi="Times New Roman"/>
          <w:b/>
          <w:bCs/>
          <w:sz w:val="24"/>
          <w:lang w:val="en-US"/>
        </w:rPr>
        <w:t>7</w:t>
      </w:r>
      <w:r w:rsidR="007C5CCB">
        <w:rPr>
          <w:rFonts w:ascii="Times New Roman" w:hAnsi="Times New Roman"/>
          <w:b/>
          <w:bCs/>
          <w:sz w:val="24"/>
          <w:lang w:val="en-US"/>
        </w:rPr>
        <w:t>.</w:t>
      </w:r>
      <w:r w:rsidR="003B0506">
        <w:rPr>
          <w:rFonts w:ascii="Times New Roman" w:hAnsi="Times New Roman"/>
          <w:b/>
          <w:bCs/>
          <w:sz w:val="24"/>
          <w:lang w:val="en-US"/>
        </w:rPr>
        <w:t>2</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65A0EDBD"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7C7F6C">
        <w:rPr>
          <w:b/>
          <w:bCs/>
          <w:sz w:val="24"/>
          <w:lang w:val="en-US"/>
        </w:rPr>
        <w:t>S</w:t>
      </w:r>
      <w:r w:rsidR="004A7F26" w:rsidRPr="004A7F26">
        <w:rPr>
          <w:b/>
          <w:bCs/>
          <w:sz w:val="24"/>
          <w:lang w:val="en-US"/>
        </w:rPr>
        <w:t xml:space="preserve">emi-persistent scheduling for </w:t>
      </w:r>
      <w:r w:rsidR="007C7F6C">
        <w:rPr>
          <w:b/>
          <w:bCs/>
          <w:sz w:val="24"/>
          <w:lang w:val="en-US"/>
        </w:rPr>
        <w:t xml:space="preserve">supporting voice over </w:t>
      </w:r>
      <w:r w:rsidR="004A7F26" w:rsidRPr="004A7F26">
        <w:rPr>
          <w:b/>
          <w:bCs/>
          <w:sz w:val="24"/>
          <w:lang w:val="en-US"/>
        </w:rPr>
        <w:t>NB-IoT-NTN</w:t>
      </w:r>
    </w:p>
    <w:p w14:paraId="67674150" w14:textId="745DDD79" w:rsidR="00504AA8" w:rsidRDefault="00504AA8" w:rsidP="00773F15">
      <w:pPr>
        <w:ind w:left="1985" w:hanging="1985"/>
        <w:rPr>
          <w:b/>
          <w:bCs/>
          <w:sz w:val="24"/>
          <w:lang w:val="en-US"/>
        </w:rPr>
      </w:pPr>
      <w:r>
        <w:rPr>
          <w:b/>
          <w:bCs/>
          <w:sz w:val="24"/>
          <w:lang w:val="en-US"/>
        </w:rPr>
        <w:t>WID/SID:</w:t>
      </w:r>
      <w:r>
        <w:rPr>
          <w:b/>
          <w:bCs/>
          <w:sz w:val="24"/>
          <w:lang w:val="en-US"/>
        </w:rPr>
        <w:tab/>
      </w:r>
      <w:r w:rsidR="003B0506">
        <w:rPr>
          <w:b/>
          <w:bCs/>
          <w:sz w:val="24"/>
          <w:lang w:val="en-US"/>
        </w:rPr>
        <w:t>IoT</w:t>
      </w:r>
      <w:r w:rsidR="004A7F26">
        <w:rPr>
          <w:b/>
          <w:bCs/>
          <w:sz w:val="24"/>
          <w:lang w:val="en-US"/>
        </w:rPr>
        <w:t xml:space="preserve"> NTN Ph4</w:t>
      </w:r>
      <w:r w:rsidR="00E21650">
        <w:rPr>
          <w:b/>
          <w:bCs/>
          <w:sz w:val="24"/>
          <w:lang w:val="en-US"/>
        </w:rPr>
        <w:t xml:space="preserve"> – Release </w:t>
      </w:r>
      <w:r w:rsidR="00B813DB">
        <w:rPr>
          <w:b/>
          <w:bCs/>
          <w:sz w:val="24"/>
          <w:lang w:val="en-US"/>
        </w:rPr>
        <w:t>20</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2DAA574F" w14:textId="38A5488E" w:rsidR="004A7F26" w:rsidRDefault="004A7F26" w:rsidP="00472A33">
      <w:r>
        <w:t xml:space="preserve">In the WID for IoT NTN enhancement Phase 4 </w:t>
      </w:r>
      <w:r>
        <w:fldChar w:fldCharType="begin"/>
      </w:r>
      <w:r>
        <w:instrText xml:space="preserve"> REF _Ref205394856 \n \h </w:instrText>
      </w:r>
      <w:r>
        <w:fldChar w:fldCharType="separate"/>
      </w:r>
      <w:r>
        <w:t>[1]</w:t>
      </w:r>
      <w:r>
        <w:fldChar w:fldCharType="end"/>
      </w:r>
      <w:r>
        <w:t>, the following RAN2 scope objective is mentioned.</w:t>
      </w:r>
    </w:p>
    <w:p w14:paraId="0333B125" w14:textId="77777777" w:rsidR="004A7F26" w:rsidRPr="001619F4" w:rsidRDefault="004A7F26" w:rsidP="004A7F26">
      <w:pPr>
        <w:pStyle w:val="ListParagraph"/>
        <w:widowControl w:val="0"/>
        <w:numPr>
          <w:ilvl w:val="0"/>
          <w:numId w:val="41"/>
        </w:numPr>
        <w:spacing w:beforeLines="50" w:before="120" w:afterLines="50" w:after="120"/>
        <w:ind w:hanging="357"/>
        <w:contextualSpacing/>
        <w:jc w:val="both"/>
        <w:rPr>
          <w:i/>
          <w:iCs/>
          <w:color w:val="000000"/>
          <w:lang w:eastAsia="x-none"/>
        </w:rPr>
      </w:pPr>
      <w:r w:rsidRPr="001619F4">
        <w:t>Support of semi-persistent scheduling for NB-IoT-NTN for DL and UL data transmission for voice packets [RAN2, RAN1]</w:t>
      </w:r>
    </w:p>
    <w:p w14:paraId="23AD584C" w14:textId="1562B8A9" w:rsidR="0091669A" w:rsidRDefault="004A7F26" w:rsidP="00472A33">
      <w:r>
        <w:t>This contribution discusses how to support the SPS for NB-IoT-NTN.</w:t>
      </w:r>
    </w:p>
    <w:p w14:paraId="38E544A5" w14:textId="62202DA4" w:rsidR="00773F15" w:rsidRPr="0066795B" w:rsidRDefault="004A7F26" w:rsidP="00773F15">
      <w:pPr>
        <w:pStyle w:val="Heading1"/>
        <w:pBdr>
          <w:top w:val="single" w:sz="12" w:space="5" w:color="auto"/>
        </w:pBdr>
        <w:spacing w:after="120"/>
        <w:rPr>
          <w:sz w:val="32"/>
          <w:lang w:val="en-US"/>
        </w:rPr>
      </w:pPr>
      <w:r>
        <w:t>Discussion</w:t>
      </w:r>
    </w:p>
    <w:p w14:paraId="4AD8B3AC" w14:textId="66698C7A" w:rsidR="004C0BD4" w:rsidRPr="001E7B22" w:rsidRDefault="004A7F26" w:rsidP="00472A33">
      <w:r w:rsidRPr="001E7B22">
        <w:t>In current specification</w:t>
      </w:r>
      <w:r w:rsidR="001E7B22" w:rsidRPr="001E7B22">
        <w:t xml:space="preserve"> </w:t>
      </w:r>
      <w:r w:rsidR="001E7B22" w:rsidRPr="001E7B22">
        <w:fldChar w:fldCharType="begin"/>
      </w:r>
      <w:r w:rsidR="001E7B22" w:rsidRPr="001E7B22">
        <w:instrText xml:space="preserve"> REF _Ref220510366 \n \h </w:instrText>
      </w:r>
      <w:r w:rsidR="001E7B22">
        <w:instrText xml:space="preserve"> \* MERGEFORMAT </w:instrText>
      </w:r>
      <w:r w:rsidR="001E7B22" w:rsidRPr="001E7B22">
        <w:fldChar w:fldCharType="separate"/>
      </w:r>
      <w:r w:rsidR="001E7B22" w:rsidRPr="001E7B22">
        <w:t>[2]</w:t>
      </w:r>
      <w:r w:rsidR="001E7B22" w:rsidRPr="001E7B22">
        <w:fldChar w:fldCharType="end"/>
      </w:r>
      <w:r w:rsidR="001E7B22" w:rsidRPr="001E7B22">
        <w:t xml:space="preserve"> subclause 5.10</w:t>
      </w:r>
      <w:r w:rsidRPr="001E7B22">
        <w:t>, the following limitations are specified for NB-IoT.</w:t>
      </w:r>
    </w:p>
    <w:p w14:paraId="1BA7D469" w14:textId="77777777" w:rsidR="001E7B22" w:rsidRDefault="001E7B22" w:rsidP="001E7B22">
      <w:pPr>
        <w:pStyle w:val="ListParagraph"/>
        <w:numPr>
          <w:ilvl w:val="0"/>
          <w:numId w:val="41"/>
        </w:numPr>
        <w:rPr>
          <w:i/>
          <w:iCs/>
        </w:rPr>
      </w:pPr>
      <w:r w:rsidRPr="001E7B22">
        <w:rPr>
          <w:i/>
          <w:iCs/>
        </w:rPr>
        <w:t xml:space="preserve">Except for NB-IoT, multiple UL Semi-Persistent Scheduling configurations are supported per Serving Cell. </w:t>
      </w:r>
    </w:p>
    <w:p w14:paraId="7C0DA073" w14:textId="461BBF41" w:rsidR="001E7B22" w:rsidRDefault="001E7B22" w:rsidP="001E7B22">
      <w:pPr>
        <w:pStyle w:val="ListParagraph"/>
        <w:numPr>
          <w:ilvl w:val="1"/>
          <w:numId w:val="41"/>
        </w:numPr>
        <w:rPr>
          <w:i/>
          <w:iCs/>
        </w:rPr>
      </w:pPr>
      <w:r>
        <w:rPr>
          <w:i/>
          <w:iCs/>
        </w:rPr>
        <w:t>In other words, NB-IoT doesn’t support multiple UL SPS.</w:t>
      </w:r>
    </w:p>
    <w:p w14:paraId="40CFBB9D" w14:textId="01365001" w:rsidR="001E7B22" w:rsidRDefault="001E7B22" w:rsidP="001E7B22">
      <w:pPr>
        <w:pStyle w:val="ListParagraph"/>
        <w:numPr>
          <w:ilvl w:val="0"/>
          <w:numId w:val="41"/>
        </w:numPr>
        <w:rPr>
          <w:i/>
          <w:iCs/>
        </w:rPr>
      </w:pPr>
      <w:r w:rsidRPr="001E7B22">
        <w:rPr>
          <w:i/>
          <w:iCs/>
        </w:rPr>
        <w:t>For NB-IoT, UL Semi-Persistent Scheduling configuration is only supported for BSR per Serving Cell.</w:t>
      </w:r>
    </w:p>
    <w:p w14:paraId="4B1D6BB9" w14:textId="77777777" w:rsidR="002B2592" w:rsidRDefault="002B2592" w:rsidP="001E7B22"/>
    <w:p w14:paraId="23B824FC" w14:textId="77777777" w:rsidR="002B2592" w:rsidRDefault="002B2592" w:rsidP="002B2592">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1</w:t>
      </w:r>
      <w:r w:rsidRPr="000D575C">
        <w:rPr>
          <w:rFonts w:eastAsia="Times New Roman" w:cs="Arial"/>
          <w:b/>
          <w:bCs/>
          <w:lang w:val="en-US" w:eastAsia="en-US"/>
        </w:rPr>
        <w:t xml:space="preserve">: </w:t>
      </w:r>
      <w:r>
        <w:rPr>
          <w:rFonts w:eastAsia="Times New Roman" w:cs="Arial"/>
          <w:i/>
          <w:iCs/>
          <w:lang w:val="en-US" w:eastAsia="en-US"/>
        </w:rPr>
        <w:t>For NB-IoT NTN, there are some limitations with uplink SPS support.</w:t>
      </w:r>
    </w:p>
    <w:p w14:paraId="582C876B" w14:textId="76A24AD3" w:rsidR="001E7B22" w:rsidRDefault="001E7B22" w:rsidP="001E7B22">
      <w:r>
        <w:t xml:space="preserve">On the other hand, </w:t>
      </w:r>
      <w:proofErr w:type="spellStart"/>
      <w:r>
        <w:t>eMTC</w:t>
      </w:r>
      <w:proofErr w:type="spellEnd"/>
      <w:r>
        <w:t xml:space="preserve"> doesn’t have such restrictions and so in theory, eMTC device can support multiple UL SPS and can apply UL SPS for anything else than BSR.</w:t>
      </w:r>
    </w:p>
    <w:p w14:paraId="512DD5A2" w14:textId="5F3BB7C6" w:rsidR="001E7B22" w:rsidRPr="001E7B22" w:rsidRDefault="006D448C" w:rsidP="001E7B22">
      <w:r>
        <w:t>As the WID’s objective suggested, UL and DL SPS support are essential for the support of voice service</w:t>
      </w:r>
      <w:ins w:id="1" w:author="InterDigital (Keiichi)" w:date="2026-01-30T11:34:00Z" w16du:dateUtc="2026-01-30T02:34:00Z">
        <w:r w:rsidR="006B3F52">
          <w:t>.</w:t>
        </w:r>
      </w:ins>
      <w:r>
        <w:t xml:space="preserve"> </w:t>
      </w:r>
      <w:r w:rsidR="006B3F52">
        <w:t>Besides,</w:t>
      </w:r>
      <w:r w:rsidR="002B2592">
        <w:t xml:space="preserve"> </w:t>
      </w:r>
      <w:r w:rsidR="006B3F52">
        <w:t>multiple UL SPS configurations would be necessary for the support of voice service. Thus, the abovementioned limitations need to be addressed for this WI.</w:t>
      </w:r>
    </w:p>
    <w:p w14:paraId="4791F50B" w14:textId="73E5A658" w:rsidR="006D448C" w:rsidRDefault="006D448C" w:rsidP="006D448C">
      <w:pPr>
        <w:ind w:left="1276" w:hanging="1276"/>
        <w:rPr>
          <w:rFonts w:eastAsia="Times New Roman" w:cs="Arial"/>
          <w:i/>
          <w:iCs/>
          <w:lang w:val="en-US" w:eastAsia="en-US"/>
        </w:rPr>
      </w:pPr>
      <w:r w:rsidRPr="00B16BF9">
        <w:rPr>
          <w:rFonts w:cs="Arial"/>
          <w:b/>
          <w:bCs/>
          <w:u w:val="single"/>
          <w:lang w:val="en-US"/>
        </w:rPr>
        <w:t xml:space="preserve">Proposal </w:t>
      </w:r>
      <w:r w:rsidRPr="00BD59CD">
        <w:rPr>
          <w:rFonts w:cs="Arial"/>
          <w:b/>
          <w:bCs/>
          <w:u w:val="single"/>
          <w:lang w:val="en-US"/>
        </w:rPr>
        <w:t>1</w:t>
      </w:r>
      <w:r>
        <w:rPr>
          <w:rFonts w:cs="Arial"/>
          <w:b/>
          <w:bCs/>
          <w:lang w:val="en-US"/>
        </w:rPr>
        <w:t xml:space="preserve">: </w:t>
      </w:r>
      <w:proofErr w:type="spellStart"/>
      <w:r>
        <w:rPr>
          <w:rFonts w:eastAsia="Times New Roman" w:cs="Arial"/>
          <w:b/>
          <w:bCs/>
          <w:lang w:val="en-US" w:eastAsia="en-US"/>
        </w:rPr>
        <w:t>eMTC’s</w:t>
      </w:r>
      <w:proofErr w:type="spellEnd"/>
      <w:r>
        <w:rPr>
          <w:rFonts w:eastAsia="Times New Roman" w:cs="Arial"/>
          <w:b/>
          <w:bCs/>
          <w:lang w:val="en-US" w:eastAsia="en-US"/>
        </w:rPr>
        <w:t xml:space="preserve"> SPS </w:t>
      </w:r>
      <w:r w:rsidR="00521C57">
        <w:rPr>
          <w:rFonts w:eastAsia="Times New Roman" w:cs="Arial"/>
          <w:b/>
          <w:bCs/>
          <w:lang w:val="en-US" w:eastAsia="en-US"/>
        </w:rPr>
        <w:t>design</w:t>
      </w:r>
      <w:r>
        <w:rPr>
          <w:rFonts w:eastAsia="Times New Roman" w:cs="Arial"/>
          <w:b/>
          <w:bCs/>
          <w:lang w:val="en-US" w:eastAsia="en-US"/>
        </w:rPr>
        <w:t xml:space="preserve"> should be considered as baseline for support</w:t>
      </w:r>
      <w:r w:rsidR="002B2592">
        <w:rPr>
          <w:rFonts w:eastAsia="Times New Roman" w:cs="Arial"/>
          <w:b/>
          <w:bCs/>
          <w:lang w:val="en-US" w:eastAsia="en-US"/>
        </w:rPr>
        <w:t>ing the voice call</w:t>
      </w:r>
      <w:r>
        <w:rPr>
          <w:rFonts w:eastAsia="Times New Roman" w:cs="Arial"/>
          <w:b/>
          <w:bCs/>
          <w:lang w:val="en-US" w:eastAsia="en-US"/>
        </w:rPr>
        <w:t xml:space="preserve"> </w:t>
      </w:r>
      <w:proofErr w:type="gramStart"/>
      <w:r w:rsidR="002B2592">
        <w:rPr>
          <w:rFonts w:eastAsia="Times New Roman" w:cs="Arial"/>
          <w:b/>
          <w:bCs/>
          <w:lang w:val="en-US" w:eastAsia="en-US"/>
        </w:rPr>
        <w:t xml:space="preserve">over </w:t>
      </w:r>
      <w:r w:rsidR="00521C57">
        <w:rPr>
          <w:rFonts w:eastAsia="Times New Roman" w:cs="Arial"/>
          <w:b/>
          <w:bCs/>
          <w:lang w:val="en-US" w:eastAsia="en-US"/>
        </w:rPr>
        <w:t xml:space="preserve"> </w:t>
      </w:r>
      <w:r w:rsidR="002B2592">
        <w:rPr>
          <w:rFonts w:eastAsia="Times New Roman" w:cs="Arial"/>
          <w:b/>
          <w:bCs/>
          <w:lang w:val="en-US" w:eastAsia="en-US"/>
        </w:rPr>
        <w:t>NB</w:t>
      </w:r>
      <w:proofErr w:type="gramEnd"/>
      <w:r w:rsidR="002B2592">
        <w:rPr>
          <w:rFonts w:eastAsia="Times New Roman" w:cs="Arial"/>
          <w:b/>
          <w:bCs/>
          <w:lang w:val="en-US" w:eastAsia="en-US"/>
        </w:rPr>
        <w:t>-</w:t>
      </w:r>
      <w:r w:rsidR="00521C57">
        <w:rPr>
          <w:rFonts w:eastAsia="Times New Roman" w:cs="Arial"/>
          <w:b/>
          <w:bCs/>
          <w:lang w:val="en-US" w:eastAsia="en-US"/>
        </w:rPr>
        <w:t>IoT</w:t>
      </w:r>
      <w:r w:rsidR="002B2592">
        <w:rPr>
          <w:rFonts w:eastAsia="Times New Roman" w:cs="Arial"/>
          <w:b/>
          <w:bCs/>
          <w:lang w:val="en-US" w:eastAsia="en-US"/>
        </w:rPr>
        <w:t>-</w:t>
      </w:r>
      <w:r w:rsidR="00521C57">
        <w:rPr>
          <w:rFonts w:eastAsia="Times New Roman" w:cs="Arial"/>
          <w:b/>
          <w:bCs/>
          <w:lang w:val="en-US" w:eastAsia="en-US"/>
        </w:rPr>
        <w:t>NTN</w:t>
      </w:r>
      <w:r w:rsidRPr="009B5A4E">
        <w:rPr>
          <w:rFonts w:eastAsia="Times New Roman" w:cs="Arial"/>
          <w:b/>
          <w:bCs/>
          <w:lang w:val="en-US" w:eastAsia="en-US"/>
        </w:rPr>
        <w:t>.</w:t>
      </w:r>
    </w:p>
    <w:p w14:paraId="7A856D0A" w14:textId="4CB73874" w:rsidR="008A6557" w:rsidRPr="00735153" w:rsidRDefault="00D9371E" w:rsidP="007B70BA">
      <w:pPr>
        <w:pStyle w:val="Heading1"/>
      </w:pPr>
      <w:r>
        <w:t>Conclusion</w:t>
      </w:r>
    </w:p>
    <w:p w14:paraId="78004ECB" w14:textId="77777777" w:rsidR="00570AD6" w:rsidRDefault="00570AD6" w:rsidP="00525CD8">
      <w:pPr>
        <w:ind w:left="1276" w:hanging="1276"/>
        <w:rPr>
          <w:lang w:val="en-US"/>
        </w:rPr>
      </w:pPr>
      <w:r w:rsidRPr="00570AD6">
        <w:rPr>
          <w:lang w:val="en-US"/>
        </w:rPr>
        <w:t>This document has made the following observations and proposals:</w:t>
      </w:r>
    </w:p>
    <w:p w14:paraId="14B69197" w14:textId="77777777" w:rsidR="00521C57" w:rsidRDefault="00521C57" w:rsidP="00521C57">
      <w:pPr>
        <w:overflowPunct/>
        <w:autoSpaceDE/>
        <w:autoSpaceDN/>
        <w:adjustRightInd/>
        <w:ind w:left="1560" w:hanging="1560"/>
        <w:textAlignment w:val="auto"/>
        <w:rPr>
          <w:rFonts w:eastAsia="Times New Roman" w:cs="Arial"/>
          <w:i/>
          <w:iCs/>
          <w:lang w:val="en-US" w:eastAsia="en-US"/>
        </w:rPr>
      </w:pPr>
      <w:bookmarkStart w:id="2" w:name="_Toc178176170"/>
      <w:bookmarkStart w:id="3" w:name="_Hlk110514697"/>
      <w:r w:rsidRPr="000D575C">
        <w:rPr>
          <w:rFonts w:eastAsia="Times New Roman" w:cs="Arial"/>
          <w:b/>
          <w:bCs/>
          <w:lang w:val="en-US" w:eastAsia="en-US"/>
        </w:rPr>
        <w:t xml:space="preserve">Observation </w:t>
      </w:r>
      <w:r>
        <w:rPr>
          <w:rFonts w:eastAsia="Times New Roman" w:cs="Arial"/>
          <w:b/>
          <w:bCs/>
          <w:lang w:val="en-US" w:eastAsia="en-US"/>
        </w:rPr>
        <w:t>1</w:t>
      </w:r>
      <w:r w:rsidRPr="000D575C">
        <w:rPr>
          <w:rFonts w:eastAsia="Times New Roman" w:cs="Arial"/>
          <w:b/>
          <w:bCs/>
          <w:lang w:val="en-US" w:eastAsia="en-US"/>
        </w:rPr>
        <w:t xml:space="preserve">: </w:t>
      </w:r>
      <w:r>
        <w:rPr>
          <w:rFonts w:eastAsia="Times New Roman" w:cs="Arial"/>
          <w:i/>
          <w:iCs/>
          <w:lang w:val="en-US" w:eastAsia="en-US"/>
        </w:rPr>
        <w:t>For NB-IoT NTN, there are some limitations with uplink SPS support.</w:t>
      </w:r>
    </w:p>
    <w:p w14:paraId="7FEB31CF" w14:textId="620222C5" w:rsidR="00C807EF" w:rsidRPr="00521C57" w:rsidRDefault="00521C57" w:rsidP="00521C57">
      <w:pPr>
        <w:ind w:left="1276" w:hanging="1276"/>
        <w:rPr>
          <w:rFonts w:eastAsia="Times New Roman" w:cs="Arial"/>
          <w:i/>
          <w:iCs/>
          <w:lang w:val="en-US" w:eastAsia="en-US"/>
        </w:rPr>
      </w:pPr>
      <w:r w:rsidRPr="00B16BF9">
        <w:rPr>
          <w:rFonts w:cs="Arial"/>
          <w:b/>
          <w:bCs/>
          <w:u w:val="single"/>
          <w:lang w:val="en-US"/>
        </w:rPr>
        <w:t xml:space="preserve">Proposal </w:t>
      </w:r>
      <w:r w:rsidRPr="00BD59CD">
        <w:rPr>
          <w:rFonts w:cs="Arial"/>
          <w:b/>
          <w:bCs/>
          <w:u w:val="single"/>
          <w:lang w:val="en-US"/>
        </w:rPr>
        <w:t>1</w:t>
      </w:r>
      <w:r>
        <w:rPr>
          <w:rFonts w:cs="Arial"/>
          <w:b/>
          <w:bCs/>
          <w:lang w:val="en-US"/>
        </w:rPr>
        <w:t xml:space="preserve">: </w:t>
      </w:r>
      <w:proofErr w:type="spellStart"/>
      <w:r>
        <w:rPr>
          <w:rFonts w:eastAsia="Times New Roman" w:cs="Arial"/>
          <w:b/>
          <w:bCs/>
          <w:lang w:val="en-US" w:eastAsia="en-US"/>
        </w:rPr>
        <w:t>eMTC’s</w:t>
      </w:r>
      <w:proofErr w:type="spellEnd"/>
      <w:r>
        <w:rPr>
          <w:rFonts w:eastAsia="Times New Roman" w:cs="Arial"/>
          <w:b/>
          <w:bCs/>
          <w:lang w:val="en-US" w:eastAsia="en-US"/>
        </w:rPr>
        <w:t xml:space="preserve"> SPS design should be considered as baseline for support</w:t>
      </w:r>
      <w:r w:rsidR="006B3F52">
        <w:rPr>
          <w:rFonts w:eastAsia="Times New Roman" w:cs="Arial"/>
          <w:b/>
          <w:bCs/>
          <w:lang w:val="en-US" w:eastAsia="en-US"/>
        </w:rPr>
        <w:t>ing the voice over</w:t>
      </w:r>
      <w:r>
        <w:rPr>
          <w:rFonts w:eastAsia="Times New Roman" w:cs="Arial"/>
          <w:b/>
          <w:bCs/>
          <w:lang w:val="en-US" w:eastAsia="en-US"/>
        </w:rPr>
        <w:t xml:space="preserve"> IoT NTN</w:t>
      </w:r>
      <w:r w:rsidRPr="009B5A4E">
        <w:rPr>
          <w:rFonts w:eastAsia="Times New Roman" w:cs="Arial"/>
          <w:b/>
          <w:bCs/>
          <w:lang w:val="en-US" w:eastAsia="en-US"/>
        </w:rPr>
        <w:t>.</w:t>
      </w:r>
    </w:p>
    <w:p w14:paraId="71A8147F" w14:textId="52B874B0" w:rsidR="00773F15" w:rsidRPr="0003770D" w:rsidRDefault="00773F15" w:rsidP="0003770D">
      <w:pPr>
        <w:pStyle w:val="Heading1"/>
      </w:pPr>
      <w:r w:rsidRPr="0003770D">
        <w:t>References</w:t>
      </w:r>
      <w:bookmarkEnd w:id="2"/>
    </w:p>
    <w:p w14:paraId="0EB8A15D" w14:textId="5B37DFCC" w:rsidR="00743126" w:rsidRDefault="00743126"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4" w:name="_Ref205394856"/>
      <w:bookmarkStart w:id="5" w:name="_Ref436669750"/>
      <w:bookmarkStart w:id="6" w:name="_Hlk162962157"/>
      <w:bookmarkStart w:id="7" w:name="_Hlk175842634"/>
      <w:bookmarkStart w:id="8" w:name="_Hlk175842782"/>
      <w:bookmarkEnd w:id="3"/>
      <w:r w:rsidRPr="00624E6B">
        <w:rPr>
          <w:rFonts w:ascii="Times New Roman" w:hAnsi="Times New Roman"/>
          <w:szCs w:val="18"/>
        </w:rPr>
        <w:t>RP-25</w:t>
      </w:r>
      <w:r w:rsidR="004A7F26">
        <w:rPr>
          <w:rFonts w:ascii="Times New Roman" w:hAnsi="Times New Roman"/>
          <w:szCs w:val="18"/>
        </w:rPr>
        <w:t>2473</w:t>
      </w:r>
      <w:r w:rsidRPr="00624E6B">
        <w:rPr>
          <w:rFonts w:ascii="Times New Roman" w:hAnsi="Times New Roman"/>
          <w:szCs w:val="18"/>
        </w:rPr>
        <w:t>, “</w:t>
      </w:r>
      <w:r w:rsidR="004A7F26" w:rsidRPr="004A7F26">
        <w:rPr>
          <w:rFonts w:ascii="Times New Roman" w:hAnsi="Times New Roman"/>
          <w:szCs w:val="18"/>
        </w:rPr>
        <w:t>Revised WID: Non-Terrestrial Networks (NTN) for Internet of Things (IoT) Phase 4</w:t>
      </w:r>
      <w:r w:rsidRPr="00624E6B">
        <w:rPr>
          <w:rFonts w:ascii="Times New Roman" w:hAnsi="Times New Roman"/>
          <w:szCs w:val="18"/>
        </w:rPr>
        <w:t xml:space="preserve">”, </w:t>
      </w:r>
      <w:r w:rsidR="004A7F26">
        <w:rPr>
          <w:rFonts w:ascii="Times New Roman" w:hAnsi="Times New Roman"/>
          <w:szCs w:val="18"/>
        </w:rPr>
        <w:t>vivo</w:t>
      </w:r>
      <w:r w:rsidRPr="00624E6B">
        <w:rPr>
          <w:rFonts w:ascii="Times New Roman" w:hAnsi="Times New Roman"/>
          <w:szCs w:val="18"/>
        </w:rPr>
        <w:t xml:space="preserve"> (Moderator), </w:t>
      </w:r>
      <w:r w:rsidR="004A7F26">
        <w:rPr>
          <w:rFonts w:ascii="Times New Roman" w:hAnsi="Times New Roman"/>
          <w:szCs w:val="18"/>
        </w:rPr>
        <w:t>Beijing</w:t>
      </w:r>
      <w:r w:rsidRPr="00624E6B">
        <w:rPr>
          <w:rFonts w:ascii="Times New Roman" w:hAnsi="Times New Roman"/>
          <w:szCs w:val="18"/>
        </w:rPr>
        <w:t xml:space="preserve">, </w:t>
      </w:r>
      <w:r w:rsidR="004A7F26">
        <w:rPr>
          <w:rFonts w:ascii="Times New Roman" w:hAnsi="Times New Roman"/>
          <w:szCs w:val="18"/>
        </w:rPr>
        <w:t>China</w:t>
      </w:r>
      <w:r w:rsidRPr="00624E6B">
        <w:rPr>
          <w:rFonts w:ascii="Times New Roman" w:hAnsi="Times New Roman"/>
          <w:szCs w:val="18"/>
        </w:rPr>
        <w:t xml:space="preserve">, </w:t>
      </w:r>
      <w:r w:rsidR="004A7F26">
        <w:rPr>
          <w:rFonts w:ascii="Times New Roman" w:hAnsi="Times New Roman"/>
          <w:szCs w:val="18"/>
        </w:rPr>
        <w:t>September</w:t>
      </w:r>
      <w:r w:rsidRPr="00624E6B">
        <w:rPr>
          <w:rFonts w:ascii="Times New Roman" w:hAnsi="Times New Roman"/>
          <w:szCs w:val="18"/>
        </w:rPr>
        <w:t xml:space="preserve"> </w:t>
      </w:r>
      <w:r w:rsidR="004A7F26">
        <w:rPr>
          <w:rFonts w:ascii="Times New Roman" w:hAnsi="Times New Roman"/>
          <w:szCs w:val="18"/>
        </w:rPr>
        <w:t>15</w:t>
      </w:r>
      <w:r w:rsidRPr="00624E6B">
        <w:rPr>
          <w:rFonts w:ascii="Times New Roman" w:hAnsi="Times New Roman"/>
          <w:szCs w:val="18"/>
        </w:rPr>
        <w:t>-1</w:t>
      </w:r>
      <w:r w:rsidR="004A7F26">
        <w:rPr>
          <w:rFonts w:ascii="Times New Roman" w:hAnsi="Times New Roman"/>
          <w:szCs w:val="18"/>
        </w:rPr>
        <w:t>8</w:t>
      </w:r>
      <w:r w:rsidRPr="00624E6B">
        <w:rPr>
          <w:rFonts w:ascii="Times New Roman" w:hAnsi="Times New Roman"/>
          <w:szCs w:val="18"/>
        </w:rPr>
        <w:t>, 2025.</w:t>
      </w:r>
      <w:bookmarkEnd w:id="4"/>
      <w:bookmarkEnd w:id="5"/>
      <w:bookmarkEnd w:id="6"/>
      <w:bookmarkEnd w:id="7"/>
      <w:bookmarkEnd w:id="8"/>
    </w:p>
    <w:p w14:paraId="29B25D36" w14:textId="6E90481B" w:rsidR="004A7F26" w:rsidRPr="00624E6B" w:rsidRDefault="004A7F26"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9" w:name="_Ref220510366"/>
      <w:r>
        <w:rPr>
          <w:rFonts w:ascii="Times New Roman" w:hAnsi="Times New Roman"/>
          <w:szCs w:val="18"/>
        </w:rPr>
        <w:lastRenderedPageBreak/>
        <w:t>TS36.321</w:t>
      </w:r>
      <w:r w:rsidR="001E7B22">
        <w:rPr>
          <w:rFonts w:ascii="Times New Roman" w:hAnsi="Times New Roman"/>
          <w:szCs w:val="18"/>
        </w:rPr>
        <w:t xml:space="preserve"> v19.0.0</w:t>
      </w:r>
      <w:r>
        <w:rPr>
          <w:rFonts w:ascii="Times New Roman" w:hAnsi="Times New Roman"/>
          <w:szCs w:val="18"/>
        </w:rPr>
        <w:t>,</w:t>
      </w:r>
      <w:r w:rsidR="001E7B22">
        <w:rPr>
          <w:rFonts w:ascii="Times New Roman" w:hAnsi="Times New Roman"/>
          <w:szCs w:val="18"/>
        </w:rPr>
        <w:t xml:space="preserve"> 3GPP</w:t>
      </w:r>
      <w:bookmarkEnd w:id="9"/>
      <w:r>
        <w:rPr>
          <w:rFonts w:ascii="Times New Roman" w:hAnsi="Times New Roman"/>
          <w:szCs w:val="18"/>
        </w:rPr>
        <w:t xml:space="preserve"> </w:t>
      </w:r>
    </w:p>
    <w:sectPr w:rsidR="004A7F26" w:rsidRPr="00624E6B"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D785B" w14:textId="77777777" w:rsidR="00547D99" w:rsidRDefault="00547D99">
      <w:r>
        <w:separator/>
      </w:r>
    </w:p>
  </w:endnote>
  <w:endnote w:type="continuationSeparator" w:id="0">
    <w:p w14:paraId="528D82F0" w14:textId="77777777" w:rsidR="00547D99" w:rsidRDefault="00547D99">
      <w:r>
        <w:continuationSeparator/>
      </w:r>
    </w:p>
  </w:endnote>
  <w:endnote w:type="continuationNotice" w:id="1">
    <w:p w14:paraId="0218C667" w14:textId="77777777" w:rsidR="00547D99" w:rsidRDefault="00547D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ECAF0" w14:textId="77777777" w:rsidR="00547D99" w:rsidRDefault="00547D99">
      <w:r>
        <w:separator/>
      </w:r>
    </w:p>
  </w:footnote>
  <w:footnote w:type="continuationSeparator" w:id="0">
    <w:p w14:paraId="346B8B7F" w14:textId="77777777" w:rsidR="00547D99" w:rsidRDefault="00547D99">
      <w:r>
        <w:continuationSeparator/>
      </w:r>
    </w:p>
  </w:footnote>
  <w:footnote w:type="continuationNotice" w:id="1">
    <w:p w14:paraId="73000237" w14:textId="77777777" w:rsidR="00547D99" w:rsidRDefault="00547D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163579"/>
    <w:multiLevelType w:val="hybridMultilevel"/>
    <w:tmpl w:val="5950D9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1BB4C9D"/>
    <w:multiLevelType w:val="hybridMultilevel"/>
    <w:tmpl w:val="F10E5AF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9863D86"/>
    <w:multiLevelType w:val="hybridMultilevel"/>
    <w:tmpl w:val="078A99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2"/>
  </w:num>
  <w:num w:numId="2" w16cid:durableId="1490947658">
    <w:abstractNumId w:val="23"/>
  </w:num>
  <w:num w:numId="3" w16cid:durableId="1519151789">
    <w:abstractNumId w:val="18"/>
  </w:num>
  <w:num w:numId="4" w16cid:durableId="1934044786">
    <w:abstractNumId w:val="19"/>
  </w:num>
  <w:num w:numId="5" w16cid:durableId="1435324944">
    <w:abstractNumId w:val="13"/>
  </w:num>
  <w:num w:numId="6" w16cid:durableId="1922372000">
    <w:abstractNumId w:val="20"/>
  </w:num>
  <w:num w:numId="7" w16cid:durableId="1083601651">
    <w:abstractNumId w:val="24"/>
  </w:num>
  <w:num w:numId="8" w16cid:durableId="49505293">
    <w:abstractNumId w:val="15"/>
  </w:num>
  <w:num w:numId="9" w16cid:durableId="947472016">
    <w:abstractNumId w:val="40"/>
  </w:num>
  <w:num w:numId="10" w16cid:durableId="468060315">
    <w:abstractNumId w:val="7"/>
  </w:num>
  <w:num w:numId="11" w16cid:durableId="358511164">
    <w:abstractNumId w:val="11"/>
  </w:num>
  <w:num w:numId="12" w16cid:durableId="1758941740">
    <w:abstractNumId w:val="29"/>
  </w:num>
  <w:num w:numId="13" w16cid:durableId="110901978">
    <w:abstractNumId w:val="25"/>
  </w:num>
  <w:num w:numId="14" w16cid:durableId="752551463">
    <w:abstractNumId w:val="28"/>
  </w:num>
  <w:num w:numId="15" w16cid:durableId="1738281961">
    <w:abstractNumId w:val="35"/>
  </w:num>
  <w:num w:numId="16" w16cid:durableId="831218355">
    <w:abstractNumId w:val="38"/>
  </w:num>
  <w:num w:numId="17" w16cid:durableId="1485582577">
    <w:abstractNumId w:val="22"/>
  </w:num>
  <w:num w:numId="18" w16cid:durableId="1688405876">
    <w:abstractNumId w:val="10"/>
  </w:num>
  <w:num w:numId="19" w16cid:durableId="595671673">
    <w:abstractNumId w:val="31"/>
  </w:num>
  <w:num w:numId="20" w16cid:durableId="381178554">
    <w:abstractNumId w:val="21"/>
  </w:num>
  <w:num w:numId="21" w16cid:durableId="1515420346">
    <w:abstractNumId w:val="0"/>
  </w:num>
  <w:num w:numId="22" w16cid:durableId="2087459430">
    <w:abstractNumId w:val="30"/>
  </w:num>
  <w:num w:numId="23" w16cid:durableId="2101372328">
    <w:abstractNumId w:val="34"/>
  </w:num>
  <w:num w:numId="24" w16cid:durableId="1359886836">
    <w:abstractNumId w:val="33"/>
  </w:num>
  <w:num w:numId="25" w16cid:durableId="71204629">
    <w:abstractNumId w:val="27"/>
  </w:num>
  <w:num w:numId="26" w16cid:durableId="725295725">
    <w:abstractNumId w:val="37"/>
  </w:num>
  <w:num w:numId="27" w16cid:durableId="1747527591">
    <w:abstractNumId w:val="32"/>
  </w:num>
  <w:num w:numId="28" w16cid:durableId="1419525978">
    <w:abstractNumId w:val="5"/>
  </w:num>
  <w:num w:numId="29" w16cid:durableId="1534806105">
    <w:abstractNumId w:val="4"/>
  </w:num>
  <w:num w:numId="30" w16cid:durableId="1868984830">
    <w:abstractNumId w:val="12"/>
  </w:num>
  <w:num w:numId="31" w16cid:durableId="1427581010">
    <w:abstractNumId w:val="3"/>
  </w:num>
  <w:num w:numId="32" w16cid:durableId="581722885">
    <w:abstractNumId w:val="8"/>
  </w:num>
  <w:num w:numId="33" w16cid:durableId="897281722">
    <w:abstractNumId w:val="14"/>
  </w:num>
  <w:num w:numId="34" w16cid:durableId="628046527">
    <w:abstractNumId w:val="36"/>
  </w:num>
  <w:num w:numId="35" w16cid:durableId="3017690">
    <w:abstractNumId w:val="6"/>
  </w:num>
  <w:num w:numId="36" w16cid:durableId="1822229755">
    <w:abstractNumId w:val="39"/>
  </w:num>
  <w:num w:numId="37" w16cid:durableId="1810322941">
    <w:abstractNumId w:val="16"/>
  </w:num>
  <w:num w:numId="38" w16cid:durableId="1958952752">
    <w:abstractNumId w:val="26"/>
  </w:num>
  <w:num w:numId="39" w16cid:durableId="1170632878">
    <w:abstractNumId w:val="1"/>
  </w:num>
  <w:num w:numId="40" w16cid:durableId="2110151379">
    <w:abstractNumId w:val="9"/>
  </w:num>
  <w:num w:numId="41" w16cid:durableId="211037867">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Keiichi)">
    <w15:presenceInfo w15:providerId="None" w15:userId="InterDigital (Kei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3F25"/>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C43"/>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607"/>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426"/>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5F8D"/>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CEF"/>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779"/>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83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385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B22"/>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C3A"/>
    <w:rsid w:val="00233E89"/>
    <w:rsid w:val="002346E3"/>
    <w:rsid w:val="002348DA"/>
    <w:rsid w:val="002349E8"/>
    <w:rsid w:val="00235632"/>
    <w:rsid w:val="00235704"/>
    <w:rsid w:val="00235872"/>
    <w:rsid w:val="00235D3F"/>
    <w:rsid w:val="00235F8A"/>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0AF2"/>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187"/>
    <w:rsid w:val="002A521D"/>
    <w:rsid w:val="002A5335"/>
    <w:rsid w:val="002A5A5B"/>
    <w:rsid w:val="002A5F35"/>
    <w:rsid w:val="002A5FF7"/>
    <w:rsid w:val="002A666D"/>
    <w:rsid w:val="002A6CFF"/>
    <w:rsid w:val="002A6FF8"/>
    <w:rsid w:val="002A7A5C"/>
    <w:rsid w:val="002B114B"/>
    <w:rsid w:val="002B1174"/>
    <w:rsid w:val="002B24D6"/>
    <w:rsid w:val="002B2592"/>
    <w:rsid w:val="002B2C0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619"/>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93B"/>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506"/>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2A1D"/>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A95"/>
    <w:rsid w:val="003E1D1E"/>
    <w:rsid w:val="003E1D23"/>
    <w:rsid w:val="003E2082"/>
    <w:rsid w:val="003E211F"/>
    <w:rsid w:val="003E28D9"/>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A33"/>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A7F26"/>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2EA"/>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323"/>
    <w:rsid w:val="0050268E"/>
    <w:rsid w:val="0050318E"/>
    <w:rsid w:val="00504512"/>
    <w:rsid w:val="00504AA8"/>
    <w:rsid w:val="00504D78"/>
    <w:rsid w:val="00505A77"/>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1C57"/>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D99"/>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895"/>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4C66"/>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288"/>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360B"/>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0CF"/>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31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3F52"/>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07B"/>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48C"/>
    <w:rsid w:val="006D4869"/>
    <w:rsid w:val="006D4C5B"/>
    <w:rsid w:val="006D5234"/>
    <w:rsid w:val="006D53E5"/>
    <w:rsid w:val="006D5539"/>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6A9"/>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8B2"/>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C7F6C"/>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71A"/>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3F8"/>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7DF"/>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16"/>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13E"/>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5A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4F02"/>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4323"/>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3F01"/>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251"/>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1D4"/>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3DB"/>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4F18"/>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20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0D7"/>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7EF"/>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61"/>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7D6"/>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1FC"/>
    <w:rsid w:val="00E263C5"/>
    <w:rsid w:val="00E26FE3"/>
    <w:rsid w:val="00E2703F"/>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49E"/>
    <w:rsid w:val="00E3370E"/>
    <w:rsid w:val="00E33D26"/>
    <w:rsid w:val="00E33E24"/>
    <w:rsid w:val="00E33EEC"/>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5452"/>
    <w:rsid w:val="00EE55DE"/>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3F9"/>
    <w:rsid w:val="00F45562"/>
    <w:rsid w:val="00F45DE9"/>
    <w:rsid w:val="00F46CDF"/>
    <w:rsid w:val="00F4766C"/>
    <w:rsid w:val="00F47E1D"/>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94F"/>
    <w:rsid w:val="00F52C30"/>
    <w:rsid w:val="00F5325A"/>
    <w:rsid w:val="00F53526"/>
    <w:rsid w:val="00F53EA7"/>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0BF"/>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7B7"/>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785"/>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B4F18"/>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B4F18"/>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9BC9E3-7FB1-4025-B900-93F3F499B211}">
  <ds:schemaRefs>
    <ds:schemaRef ds:uri="5a888943-97ca-4c93-b605-714bb5e9e285"/>
    <ds:schemaRef ds:uri="http://schemas.microsoft.com/office/2006/metadata/properties"/>
    <ds:schemaRef ds:uri="http://schemas.microsoft.com/sharepoint/v4"/>
    <ds:schemaRef ds:uri="http://schemas.microsoft.com/office/2006/documentManagement/types"/>
    <ds:schemaRef ds:uri="http://purl.org/dc/terms/"/>
    <ds:schemaRef ds:uri="http://purl.org/dc/elements/1.1/"/>
    <ds:schemaRef ds:uri="e32f50e1-6846-4d7d-ad60-ccd6877e6c5e"/>
    <ds:schemaRef ds:uri="http://schemas.microsoft.com/office/infopath/2007/PartnerControls"/>
    <ds:schemaRef ds:uri="http://purl.org/dc/dcmitype/"/>
    <ds:schemaRef ds:uri="http://schemas.openxmlformats.org/package/2006/metadata/core-properties"/>
    <ds:schemaRef ds:uri="23a22248-acb0-4303-bd1b-c36b2527d0a2"/>
    <ds:schemaRef ds:uri="http://www.w3.org/XML/1998/namespace"/>
  </ds:schemaRefs>
</ds:datastoreItem>
</file>

<file path=customXml/itemProps2.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3.xml><?xml version="1.0" encoding="utf-8"?>
<ds:datastoreItem xmlns:ds="http://schemas.openxmlformats.org/officeDocument/2006/customXml" ds:itemID="{953CA6FC-5A1F-46C0-87A4-E9E0E2794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138</TotalTime>
  <Pages>2</Pages>
  <Words>306</Words>
  <Characters>1699</Characters>
  <Application>Microsoft Office Word</Application>
  <DocSecurity>0</DocSecurity>
  <Lines>36</Lines>
  <Paragraphs>27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(Keiichi)</cp:lastModifiedBy>
  <cp:revision>48</cp:revision>
  <cp:lastPrinted>2015-11-06T16:56:00Z</cp:lastPrinted>
  <dcterms:created xsi:type="dcterms:W3CDTF">2025-12-04T11:24:00Z</dcterms:created>
  <dcterms:modified xsi:type="dcterms:W3CDTF">2026-01-30T04:23:00Z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